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0E8883F9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066243">
        <w:rPr>
          <w:b/>
          <w:noProof/>
          <w:sz w:val="24"/>
        </w:rPr>
        <w:t>708</w:t>
      </w:r>
    </w:p>
    <w:p w14:paraId="2314422D" w14:textId="67C1355F" w:rsidR="00D068D4" w:rsidRDefault="00D068D4" w:rsidP="00D068D4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037F94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 </w:t>
      </w:r>
      <w:r w:rsidR="00066243">
        <w:rPr>
          <w:b/>
          <w:sz w:val="24"/>
        </w:rPr>
        <w:t xml:space="preserve">                                                              </w:t>
      </w:r>
      <w:r w:rsidR="00066243" w:rsidRPr="00066243">
        <w:rPr>
          <w:bCs/>
        </w:rPr>
        <w:t xml:space="preserve">(was </w:t>
      </w:r>
      <w:r w:rsidR="00066243" w:rsidRPr="00066243">
        <w:rPr>
          <w:bCs/>
          <w:noProof/>
        </w:rPr>
        <w:t>C6-220631</w:t>
      </w:r>
      <w:r w:rsidR="00066243" w:rsidRPr="00066243">
        <w:rPr>
          <w:b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1B332D5" w:rsidR="00B96CEA" w:rsidRPr="00CF4F58" w:rsidRDefault="00311671" w:rsidP="00311671">
            <w:pPr>
              <w:pStyle w:val="CRCoverPage"/>
              <w:spacing w:after="0"/>
              <w:jc w:val="center"/>
              <w:rPr>
                <w:noProof/>
              </w:rPr>
            </w:pPr>
            <w:r w:rsidRPr="00311671">
              <w:rPr>
                <w:b/>
                <w:noProof/>
                <w:sz w:val="28"/>
              </w:rPr>
              <w:t>0779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263BB276" w:rsidR="00B96CEA" w:rsidRPr="007A7505" w:rsidRDefault="00066243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452CC650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5E531D">
              <w:rPr>
                <w:b/>
                <w:noProof/>
                <w:sz w:val="28"/>
              </w:rPr>
              <w:t>7</w:t>
            </w:r>
            <w:r w:rsidRPr="009A52F1">
              <w:rPr>
                <w:b/>
                <w:noProof/>
                <w:sz w:val="28"/>
              </w:rPr>
              <w:t>.</w:t>
            </w:r>
            <w:r w:rsidR="002D0E7F">
              <w:rPr>
                <w:b/>
                <w:noProof/>
                <w:sz w:val="28"/>
              </w:rPr>
              <w:t>5</w:t>
            </w:r>
            <w:r w:rsidRPr="009A52F1">
              <w:rPr>
                <w:b/>
                <w:noProof/>
                <w:sz w:val="28"/>
              </w:rPr>
              <w:t>.</w:t>
            </w:r>
            <w:r w:rsidR="002D0E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7D43B4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7D4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4649FC38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500F33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3ECC11" w:rsidR="001E41F3" w:rsidRPr="00CF4F58" w:rsidRDefault="00D9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66FD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F260A16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</w:t>
            </w:r>
            <w:r w:rsidR="00066243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066243">
              <w:rPr>
                <w:noProof/>
              </w:rPr>
              <w:t>15</w:t>
            </w:r>
          </w:p>
        </w:tc>
      </w:tr>
      <w:tr w:rsidR="001E41F3" w:rsidRPr="00CF4F58" w14:paraId="13C50C45" w14:textId="77777777" w:rsidTr="007D43B4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7D4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35A79559" w:rsidR="001E41F3" w:rsidRPr="00CF4F58" w:rsidRDefault="007D4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4C0F65F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31D">
              <w:rPr>
                <w:noProof/>
              </w:rPr>
              <w:t>7</w:t>
            </w:r>
          </w:p>
        </w:tc>
      </w:tr>
      <w:tr w:rsidR="001E41F3" w:rsidRPr="00CF4F58" w14:paraId="78949A67" w14:textId="77777777" w:rsidTr="007D4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F11561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F11561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7D43B4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F11561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F11561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SoR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>As per the following clauses in 24.501, 31.115, and 23.040 the NAS SoR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7D43B4">
        <w:trPr>
          <w:trHeight w:val="8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7D4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7D43B4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7D4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7D4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3132037B" w:rsidR="00B856B1" w:rsidRPr="00A61D7F" w:rsidRDefault="00500F33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Mirror</w:t>
            </w:r>
            <w:r w:rsidR="007D43B4">
              <w:rPr>
                <w:noProof/>
                <w:lang w:val="fr-FR"/>
              </w:rPr>
              <w:t xml:space="preserve"> of </w:t>
            </w:r>
            <w:r w:rsidR="007D43B4" w:rsidRPr="00311671">
              <w:rPr>
                <w:noProof/>
                <w:lang w:val="fr-FR"/>
              </w:rPr>
              <w:t>C6-22</w:t>
            </w:r>
            <w:r w:rsidR="00311671" w:rsidRPr="00311671">
              <w:rPr>
                <w:noProof/>
                <w:lang w:val="fr-FR"/>
              </w:rPr>
              <w:t>0629</w:t>
            </w:r>
          </w:p>
        </w:tc>
      </w:tr>
      <w:tr w:rsidR="00B856B1" w:rsidRPr="0026688D" w14:paraId="59582235" w14:textId="77777777" w:rsidTr="007D4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7D4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4C39C781" w:rsidR="00B856B1" w:rsidRPr="00CF4F58" w:rsidRDefault="00540B09" w:rsidP="00AB57B0">
            <w:pPr>
              <w:pStyle w:val="CRCoverPage"/>
              <w:spacing w:after="0"/>
              <w:rPr>
                <w:noProof/>
              </w:rPr>
            </w:pPr>
            <w:r w:rsidRPr="00066243">
              <w:rPr>
                <w:bCs/>
              </w:rPr>
              <w:t xml:space="preserve">was </w:t>
            </w:r>
            <w:r w:rsidRPr="00066243">
              <w:rPr>
                <w:bCs/>
                <w:noProof/>
              </w:rPr>
              <w:t>C6-220631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>
        <w:rPr>
          <w:noProof/>
          <w:highlight w:val="green"/>
        </w:rPr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1544DE0A" w14:textId="77777777" w:rsidR="00F11561" w:rsidRDefault="00B111AE" w:rsidP="00A47BAA">
      <w:pPr>
        <w:pStyle w:val="Heading4"/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8" w:name="_Toc114671850"/>
    </w:p>
    <w:p w14:paraId="37697264" w14:textId="3203196E" w:rsidR="002429B8" w:rsidRPr="00816C4A" w:rsidRDefault="002429B8" w:rsidP="002429B8">
      <w:pPr>
        <w:pStyle w:val="Heading4"/>
      </w:pPr>
      <w:r w:rsidRPr="00816C4A">
        <w:t>7.1.1.1a</w:t>
      </w:r>
      <w:r w:rsidRPr="00816C4A">
        <w:tab/>
        <w:t>Procedure for SMS-PP data download via REGISTRATION ACCEPT or DL NAS TRANSPORT messages</w:t>
      </w:r>
      <w:bookmarkEnd w:id="8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DL NAS TRANSPORT message that includes a UE parameters update transparent container containing a UE parameters update data set with UE parameters update data set type with value "1"=Routing Indicator update data</w:t>
      </w:r>
    </w:p>
    <w:p w14:paraId="662A2332" w14:textId="41BC501E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del w:id="9" w:author="Ajantha De Silva" w:date="2022-10-23T19:19:00Z">
        <w:r w:rsidRPr="00816C4A" w:rsidDel="000111D7">
          <w:delText xml:space="preserve">an </w:delText>
        </w:r>
      </w:del>
      <w:ins w:id="10" w:author="Ajantha De Silva" w:date="2022-10-23T19:19:00Z">
        <w:r w:rsidR="000111D7" w:rsidRPr="00A47BAA">
          <w:t>a single</w:t>
        </w:r>
        <w:r w:rsidR="000111D7">
          <w:rPr>
            <w:i/>
            <w:iCs/>
            <w:color w:val="FF0000"/>
          </w:rPr>
          <w:t xml:space="preserve"> </w:t>
        </w:r>
      </w:ins>
      <w:r w:rsidRPr="00816C4A">
        <w:t>SMS-Deliver</w:t>
      </w:r>
      <w:ins w:id="11" w:author="Ajantha De Silva" w:date="2022-10-23T19:20:00Z">
        <w:r w:rsidR="00917ACD">
          <w:t xml:space="preserve"> </w:t>
        </w:r>
      </w:ins>
      <w:ins w:id="12" w:author="Ajantha De Silva" w:date="2022-10-23T19:21:00Z">
        <w:r w:rsidR="005A158B">
          <w:t xml:space="preserve">TPDU </w:t>
        </w:r>
      </w:ins>
      <w:ins w:id="13" w:author="Ajantha De Silva" w:date="2022-10-23T19:20:00Z">
        <w:r w:rsidR="00917ACD" w:rsidRPr="00A47BAA">
          <w:t>or concatenation of several SMS-Deliver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5A017A5D" w:rsidR="002429B8" w:rsidRPr="00816C4A" w:rsidRDefault="002429B8" w:rsidP="002429B8">
      <w:pPr>
        <w:pStyle w:val="B1"/>
        <w:ind w:hanging="1"/>
      </w:pPr>
      <w:r w:rsidRPr="00816C4A">
        <w:t>data coding scheme = class 2 message</w:t>
      </w:r>
      <w:r>
        <w:t>;</w:t>
      </w:r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4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7.1.1.2</w:t>
      </w:r>
      <w:r w:rsidRPr="00816C4A">
        <w:t>;</w:t>
      </w:r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ME shall not display or alert the user</w:t>
      </w:r>
      <w:r>
        <w:t>;</w:t>
      </w:r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2EB3943D" w14:textId="77777777" w:rsidR="0097218F" w:rsidRDefault="002429B8" w:rsidP="0097218F">
      <w:r w:rsidRPr="00816C4A">
        <w:t>NOTE:</w:t>
      </w:r>
      <w:r w:rsidRPr="00816C4A">
        <w:tab/>
        <w:t>The command packet should not request a Proof of Receipt (PoR)</w:t>
      </w:r>
      <w:r>
        <w:t>.</w:t>
      </w:r>
    </w:p>
    <w:p w14:paraId="6F56F410" w14:textId="39B9F9DE" w:rsidR="00F239BD" w:rsidRDefault="008615FF" w:rsidP="0097218F">
      <w:pPr>
        <w:jc w:val="center"/>
        <w:rPr>
          <w:noProof/>
          <w:highlight w:val="green"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  <w:bookmarkStart w:id="15" w:name="_Toc3201103"/>
      <w:bookmarkStart w:id="16" w:name="_Toc20392846"/>
      <w:bookmarkStart w:id="17" w:name="_Toc27774493"/>
      <w:bookmarkStart w:id="18" w:name="_Toc36482953"/>
      <w:bookmarkStart w:id="19" w:name="_Toc36484615"/>
      <w:bookmarkStart w:id="20" w:name="_Toc44933545"/>
      <w:bookmarkEnd w:id="2"/>
      <w:bookmarkEnd w:id="3"/>
      <w:bookmarkEnd w:id="4"/>
      <w:bookmarkEnd w:id="5"/>
      <w:bookmarkEnd w:id="6"/>
      <w:bookmarkEnd w:id="7"/>
    </w:p>
    <w:p w14:paraId="0D563B92" w14:textId="77777777" w:rsidR="00222F51" w:rsidRPr="00222F51" w:rsidRDefault="00222F51" w:rsidP="00222F51"/>
    <w:bookmarkEnd w:id="15"/>
    <w:bookmarkEnd w:id="16"/>
    <w:bookmarkEnd w:id="17"/>
    <w:bookmarkEnd w:id="18"/>
    <w:bookmarkEnd w:id="19"/>
    <w:bookmarkEnd w:id="20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29DE8" w14:textId="77777777" w:rsidR="00803664" w:rsidRDefault="00803664">
      <w:r>
        <w:separator/>
      </w:r>
    </w:p>
  </w:endnote>
  <w:endnote w:type="continuationSeparator" w:id="0">
    <w:p w14:paraId="5E5FDD97" w14:textId="77777777" w:rsidR="00803664" w:rsidRDefault="0080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F30A" w14:textId="77777777" w:rsidR="00803664" w:rsidRDefault="00803664">
      <w:r>
        <w:separator/>
      </w:r>
    </w:p>
  </w:footnote>
  <w:footnote w:type="continuationSeparator" w:id="0">
    <w:p w14:paraId="34465A27" w14:textId="77777777" w:rsidR="00803664" w:rsidRDefault="0080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37F94"/>
    <w:rsid w:val="00040A34"/>
    <w:rsid w:val="00040B06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66243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582D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0E7F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1671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13AD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8F"/>
    <w:rsid w:val="003E6602"/>
    <w:rsid w:val="003F1B63"/>
    <w:rsid w:val="003F3513"/>
    <w:rsid w:val="003F4F06"/>
    <w:rsid w:val="003F5B78"/>
    <w:rsid w:val="00402E1F"/>
    <w:rsid w:val="0040307E"/>
    <w:rsid w:val="00404467"/>
    <w:rsid w:val="00404E2A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6FB9"/>
    <w:rsid w:val="004F0D1B"/>
    <w:rsid w:val="004F6365"/>
    <w:rsid w:val="004F6613"/>
    <w:rsid w:val="00500E65"/>
    <w:rsid w:val="00500F33"/>
    <w:rsid w:val="00504FD7"/>
    <w:rsid w:val="00506871"/>
    <w:rsid w:val="0051202D"/>
    <w:rsid w:val="00512AF6"/>
    <w:rsid w:val="00512CC2"/>
    <w:rsid w:val="005147D7"/>
    <w:rsid w:val="0051580D"/>
    <w:rsid w:val="0052052E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C05"/>
    <w:rsid w:val="00540B09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1E9D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205D4"/>
    <w:rsid w:val="00726040"/>
    <w:rsid w:val="0072664A"/>
    <w:rsid w:val="00731E5B"/>
    <w:rsid w:val="0073369B"/>
    <w:rsid w:val="00734043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3B4"/>
    <w:rsid w:val="007D4ABF"/>
    <w:rsid w:val="007D6A07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3664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21B96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18F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BAA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66FDC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D5B66"/>
    <w:rsid w:val="00CE0B52"/>
    <w:rsid w:val="00CE5929"/>
    <w:rsid w:val="00CE7B00"/>
    <w:rsid w:val="00CE7D2E"/>
    <w:rsid w:val="00CF1281"/>
    <w:rsid w:val="00CF1493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8D4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308A1"/>
    <w:rsid w:val="00D3398D"/>
    <w:rsid w:val="00D37FA5"/>
    <w:rsid w:val="00D42FEA"/>
    <w:rsid w:val="00D43731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0C3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444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1561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687</Words>
  <Characters>4042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77</cp:revision>
  <cp:lastPrinted>1900-01-01T08:00:00Z</cp:lastPrinted>
  <dcterms:created xsi:type="dcterms:W3CDTF">2022-02-14T11:46:00Z</dcterms:created>
  <dcterms:modified xsi:type="dcterms:W3CDTF">2022-11-16T02:11:00Z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